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92171" w14:textId="77777777" w:rsidR="00FE577C" w:rsidRPr="00106034" w:rsidRDefault="00FE577C" w:rsidP="001060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6034"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</w:p>
    <w:p w14:paraId="47E4FB04" w14:textId="77777777" w:rsidR="00041020" w:rsidRPr="00106034" w:rsidRDefault="00FE577C" w:rsidP="001060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6034">
        <w:rPr>
          <w:rFonts w:ascii="Times New Roman" w:hAnsi="Times New Roman" w:cs="Times New Roman"/>
          <w:b/>
          <w:sz w:val="20"/>
          <w:szCs w:val="20"/>
        </w:rPr>
        <w:t>ОКАЗАНИЕ УСЛУГ ПО УБОРКЕ ТЕРРИТОРИЙ АЗС ООО «ЯТЭК-МТ»</w:t>
      </w:r>
    </w:p>
    <w:p w14:paraId="367E91CF" w14:textId="77777777" w:rsidR="004A02D2" w:rsidRPr="00106034" w:rsidRDefault="004A02D2" w:rsidP="001060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0AC855F" w14:textId="77777777" w:rsidR="002E28D4" w:rsidRPr="00106034" w:rsidRDefault="002E28D4" w:rsidP="001060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8558D0" w14:textId="77777777" w:rsidR="004A02D2" w:rsidRPr="00106034" w:rsidRDefault="004A02D2" w:rsidP="00106034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b/>
          <w:sz w:val="20"/>
          <w:szCs w:val="20"/>
        </w:rPr>
        <w:t>1. Общие требования к оказанию услуг:</w:t>
      </w:r>
    </w:p>
    <w:p w14:paraId="47AD1275" w14:textId="77777777" w:rsidR="004A02D2" w:rsidRPr="00106034" w:rsidRDefault="004A02D2" w:rsidP="00106034">
      <w:pPr>
        <w:pStyle w:val="a3"/>
        <w:rPr>
          <w:rFonts w:ascii="Times New Roman" w:hAnsi="Times New Roman" w:cs="Times New Roman"/>
          <w:sz w:val="20"/>
          <w:szCs w:val="20"/>
        </w:rPr>
      </w:pPr>
    </w:p>
    <w:p w14:paraId="55A9E5C0" w14:textId="77777777" w:rsidR="004A02D2" w:rsidRPr="00106034" w:rsidRDefault="004A02D2" w:rsidP="00177234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Услуги оказываются в режиме работы АЗС</w:t>
      </w:r>
      <w:r w:rsidR="00FF757D">
        <w:rPr>
          <w:rFonts w:ascii="Times New Roman" w:hAnsi="Times New Roman" w:cs="Times New Roman"/>
          <w:sz w:val="20"/>
          <w:szCs w:val="20"/>
        </w:rPr>
        <w:t xml:space="preserve"> и АГЗС</w:t>
      </w:r>
      <w:r w:rsidRPr="00106034">
        <w:rPr>
          <w:rFonts w:ascii="Times New Roman" w:hAnsi="Times New Roman" w:cs="Times New Roman"/>
          <w:sz w:val="20"/>
          <w:szCs w:val="20"/>
        </w:rPr>
        <w:t>, без остановки производственного процесса. Соблюдение правил действующего внутреннего распорядка на опасном производственном объекте.</w:t>
      </w:r>
    </w:p>
    <w:p w14:paraId="71DFC905" w14:textId="77777777" w:rsidR="004A02D2" w:rsidRPr="00106034" w:rsidRDefault="004A02D2" w:rsidP="00177234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Исполнитель на момент подписания договора должен представить Заказчику список сотрудников, привлеченных к оказанию услуг на данных объектах, с указанием фамилии, имени и отчества, года рождения, паспортных данных</w:t>
      </w:r>
      <w:r w:rsidR="008359C7" w:rsidRPr="00106034">
        <w:rPr>
          <w:rFonts w:ascii="Times New Roman" w:hAnsi="Times New Roman" w:cs="Times New Roman"/>
          <w:sz w:val="20"/>
          <w:szCs w:val="20"/>
        </w:rPr>
        <w:t>.</w:t>
      </w:r>
    </w:p>
    <w:p w14:paraId="312FAF97" w14:textId="77777777" w:rsidR="004A02D2" w:rsidRPr="00106034" w:rsidRDefault="004A02D2" w:rsidP="00177234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Исполнитель обеспечивает персонал технологическим оборудованием, спецодеждой, расходными</w:t>
      </w:r>
      <w:r w:rsidR="008359C7" w:rsidRPr="00106034">
        <w:rPr>
          <w:rFonts w:ascii="Times New Roman" w:hAnsi="Times New Roman" w:cs="Times New Roman"/>
          <w:sz w:val="20"/>
          <w:szCs w:val="20"/>
        </w:rPr>
        <w:t xml:space="preserve"> материалами для оказания услуг. </w:t>
      </w:r>
    </w:p>
    <w:p w14:paraId="0D70078E" w14:textId="77777777" w:rsidR="004A02D2" w:rsidRPr="00106034" w:rsidRDefault="004A02D2" w:rsidP="00177234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Уборку территории Заказчика необходимо осуществлять способами, не допускающими либо ограничивающими запыление воздуха.</w:t>
      </w:r>
    </w:p>
    <w:p w14:paraId="1DDE81F1" w14:textId="77777777" w:rsidR="004A02D2" w:rsidRPr="00106034" w:rsidRDefault="004A02D2" w:rsidP="00177234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 xml:space="preserve">Технологическое оборудование и уборочный инвентарь следует хранить чистыми и исправными в отведенных для этих целей помещениях, на уборочном инвентаре необходимо наличие маркировки. </w:t>
      </w:r>
    </w:p>
    <w:p w14:paraId="7C2BCC98" w14:textId="77777777" w:rsidR="004A02D2" w:rsidRPr="00106034" w:rsidRDefault="004A02D2" w:rsidP="00177234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Исполнитель вправе привлекать сторонние организации (третьи лица) для оказания услуг, заключая с ними соответствующие Договоры, неся при этом полную ответственность перед Заказчиком за их действия и оказанные таким образом услуги.</w:t>
      </w:r>
    </w:p>
    <w:p w14:paraId="3754DF73" w14:textId="77777777" w:rsidR="004A02D2" w:rsidRPr="00106034" w:rsidRDefault="004A02D2" w:rsidP="00106034">
      <w:pPr>
        <w:pStyle w:val="a3"/>
        <w:rPr>
          <w:rFonts w:ascii="Times New Roman" w:hAnsi="Times New Roman" w:cs="Times New Roman"/>
          <w:sz w:val="20"/>
          <w:szCs w:val="20"/>
        </w:rPr>
      </w:pPr>
    </w:p>
    <w:p w14:paraId="4E0D1EE9" w14:textId="77777777" w:rsidR="004A02D2" w:rsidRPr="00106034" w:rsidRDefault="004A02D2" w:rsidP="00106034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106034">
        <w:rPr>
          <w:rFonts w:ascii="Times New Roman" w:hAnsi="Times New Roman" w:cs="Times New Roman"/>
          <w:b/>
          <w:sz w:val="20"/>
          <w:szCs w:val="20"/>
        </w:rPr>
        <w:t>Исполнитель обязан оказывать услуги в соответствии со следующими требованиями:</w:t>
      </w:r>
    </w:p>
    <w:p w14:paraId="6867AC34" w14:textId="77777777" w:rsidR="004A02D2" w:rsidRPr="00106034" w:rsidRDefault="004A02D2" w:rsidP="00106034">
      <w:pPr>
        <w:pStyle w:val="a3"/>
        <w:rPr>
          <w:rFonts w:ascii="Times New Roman" w:hAnsi="Times New Roman" w:cs="Times New Roman"/>
          <w:sz w:val="20"/>
          <w:szCs w:val="20"/>
        </w:rPr>
      </w:pPr>
    </w:p>
    <w:p w14:paraId="6C4645BE" w14:textId="77777777" w:rsidR="004A02D2" w:rsidRPr="00106034" w:rsidRDefault="004A02D2" w:rsidP="0017723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- Соблюдение правил привлечения и использования иностранной и иногородней рабочей силы, установленные законодательством РФ и нормативными правовыми актами</w:t>
      </w:r>
      <w:r w:rsidR="008359C7" w:rsidRPr="00106034">
        <w:rPr>
          <w:rFonts w:ascii="Times New Roman" w:hAnsi="Times New Roman" w:cs="Times New Roman"/>
          <w:sz w:val="20"/>
          <w:szCs w:val="20"/>
        </w:rPr>
        <w:t>.</w:t>
      </w:r>
    </w:p>
    <w:p w14:paraId="5EEE77B8" w14:textId="77777777" w:rsidR="004A02D2" w:rsidRPr="00106034" w:rsidRDefault="004A02D2" w:rsidP="0017723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- Оказание услуг с использованием с</w:t>
      </w:r>
      <w:r w:rsidR="008359C7" w:rsidRPr="00106034">
        <w:rPr>
          <w:rFonts w:ascii="Times New Roman" w:hAnsi="Times New Roman" w:cs="Times New Roman"/>
          <w:sz w:val="20"/>
          <w:szCs w:val="20"/>
        </w:rPr>
        <w:t>воих материалов, сил и средств.</w:t>
      </w:r>
    </w:p>
    <w:p w14:paraId="7D73A4AF" w14:textId="335978B0" w:rsidR="004A02D2" w:rsidRPr="00106034" w:rsidRDefault="004A02D2" w:rsidP="0017723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- Интенсивность выполнения работ - продолж</w:t>
      </w:r>
      <w:r w:rsidR="008359C7" w:rsidRPr="00106034">
        <w:rPr>
          <w:rFonts w:ascii="Times New Roman" w:hAnsi="Times New Roman" w:cs="Times New Roman"/>
          <w:sz w:val="20"/>
          <w:szCs w:val="20"/>
        </w:rPr>
        <w:t>ительность рабочего дня – с 07:30 до 10:30</w:t>
      </w:r>
      <w:r w:rsidRPr="00106034">
        <w:rPr>
          <w:rFonts w:ascii="Times New Roman" w:hAnsi="Times New Roman" w:cs="Times New Roman"/>
          <w:sz w:val="20"/>
          <w:szCs w:val="20"/>
        </w:rPr>
        <w:t xml:space="preserve">, </w:t>
      </w:r>
      <w:r w:rsidR="004C0E1E">
        <w:rPr>
          <w:rFonts w:ascii="Times New Roman" w:hAnsi="Times New Roman" w:cs="Times New Roman"/>
          <w:sz w:val="20"/>
          <w:szCs w:val="20"/>
        </w:rPr>
        <w:t xml:space="preserve">с 18:00 до 19:30 </w:t>
      </w:r>
      <w:r w:rsidRPr="00106034">
        <w:rPr>
          <w:rFonts w:ascii="Times New Roman" w:hAnsi="Times New Roman" w:cs="Times New Roman"/>
          <w:sz w:val="20"/>
          <w:szCs w:val="20"/>
        </w:rPr>
        <w:t xml:space="preserve">при </w:t>
      </w:r>
      <w:r w:rsidR="00DF6288">
        <w:rPr>
          <w:rFonts w:ascii="Times New Roman" w:hAnsi="Times New Roman" w:cs="Times New Roman"/>
          <w:sz w:val="20"/>
          <w:szCs w:val="20"/>
        </w:rPr>
        <w:t>7</w:t>
      </w:r>
      <w:r w:rsidR="008359C7" w:rsidRPr="00106034">
        <w:rPr>
          <w:rFonts w:ascii="Times New Roman" w:hAnsi="Times New Roman" w:cs="Times New Roman"/>
          <w:sz w:val="20"/>
          <w:szCs w:val="20"/>
        </w:rPr>
        <w:t>-ти дневной рабочей неделе.</w:t>
      </w:r>
    </w:p>
    <w:p w14:paraId="5881BB6B" w14:textId="77777777" w:rsidR="004A02D2" w:rsidRPr="00106034" w:rsidRDefault="004A02D2" w:rsidP="0017723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06034">
        <w:rPr>
          <w:rFonts w:ascii="Times New Roman" w:hAnsi="Times New Roman" w:cs="Times New Roman"/>
          <w:sz w:val="20"/>
          <w:szCs w:val="20"/>
        </w:rPr>
        <w:t>- Все работы выполняются персоналом соответствующих специальностей. Все виды, объемы и сроки выполнения работ в обязательном порядке согласовываются с Заказчиком. Для высотных работ привлекаются специалисты, имеющие специальные разрешени</w:t>
      </w:r>
      <w:r w:rsidR="008359C7" w:rsidRPr="00106034">
        <w:rPr>
          <w:rFonts w:ascii="Times New Roman" w:hAnsi="Times New Roman" w:cs="Times New Roman"/>
          <w:sz w:val="20"/>
          <w:szCs w:val="20"/>
        </w:rPr>
        <w:t>я на выполнение высотных работ.</w:t>
      </w:r>
    </w:p>
    <w:p w14:paraId="03FFDCCE" w14:textId="77777777" w:rsidR="002E28D4" w:rsidRPr="00106034" w:rsidRDefault="002E28D4" w:rsidP="0010603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9C671A7" w14:textId="77777777" w:rsidR="00106034" w:rsidRPr="00106034" w:rsidRDefault="00106034" w:rsidP="00106034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06034">
        <w:rPr>
          <w:rFonts w:ascii="Times New Roman" w:hAnsi="Times New Roman" w:cs="Times New Roman"/>
          <w:b/>
          <w:sz w:val="20"/>
          <w:szCs w:val="20"/>
        </w:rPr>
        <w:t xml:space="preserve">Объекты: РС (Я), г. Якутск, ул. </w:t>
      </w:r>
      <w:proofErr w:type="spellStart"/>
      <w:r w:rsidRPr="00106034">
        <w:rPr>
          <w:rFonts w:ascii="Times New Roman" w:hAnsi="Times New Roman" w:cs="Times New Roman"/>
          <w:b/>
          <w:sz w:val="20"/>
          <w:szCs w:val="20"/>
        </w:rPr>
        <w:t>Маганский</w:t>
      </w:r>
      <w:proofErr w:type="spellEnd"/>
      <w:r w:rsidRPr="00106034">
        <w:rPr>
          <w:rFonts w:ascii="Times New Roman" w:hAnsi="Times New Roman" w:cs="Times New Roman"/>
          <w:b/>
          <w:sz w:val="20"/>
          <w:szCs w:val="20"/>
        </w:rPr>
        <w:t xml:space="preserve"> тракт 2 км. д.4 «Б», стр. 2, (адм. здание ЯТЭК-Моторное Топливо)</w:t>
      </w:r>
    </w:p>
    <w:tbl>
      <w:tblPr>
        <w:tblW w:w="103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2128"/>
        <w:gridCol w:w="1416"/>
        <w:gridCol w:w="6092"/>
      </w:tblGrid>
      <w:tr w:rsidR="00106034" w:rsidRPr="00106034" w14:paraId="024C1826" w14:textId="77777777" w:rsidTr="00106034">
        <w:trPr>
          <w:trHeight w:val="55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CA98" w14:textId="77777777" w:rsidR="00106034" w:rsidRPr="00106034" w:rsidRDefault="00106034" w:rsidP="00106034">
            <w:pPr>
              <w:spacing w:after="1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22B" w14:textId="3889D378" w:rsidR="00106034" w:rsidRPr="00106034" w:rsidRDefault="00106034" w:rsidP="001060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Прилегающая территория Адм. здание ЯТЭК-Моторное топливо, </w:t>
            </w:r>
            <w:proofErr w:type="spellStart"/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Маганский</w:t>
            </w:r>
            <w:proofErr w:type="spellEnd"/>
            <w:del w:id="0" w:author="user" w:date="2020-04-21T16:48:00Z">
              <w:r w:rsidRPr="00106034" w:rsidDel="00FF757D">
                <w:rPr>
                  <w:rFonts w:ascii="Times New Roman" w:hAnsi="Times New Roman" w:cs="Times New Roman"/>
                  <w:b/>
                  <w:sz w:val="20"/>
                  <w:szCs w:val="20"/>
                </w:rPr>
                <w:delText xml:space="preserve"> </w:delText>
              </w:r>
            </w:del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тракт 2 км. д.4 «Б», стр.2 </w:t>
            </w:r>
            <w:r w:rsidR="00E95CFB">
              <w:rPr>
                <w:rFonts w:ascii="Times New Roman" w:hAnsi="Times New Roman" w:cs="Times New Roman"/>
                <w:b/>
                <w:sz w:val="20"/>
                <w:szCs w:val="20"/>
              </w:rPr>
              <w:t>350кв.м.</w:t>
            </w:r>
          </w:p>
          <w:p w14:paraId="484B40E5" w14:textId="77777777" w:rsidR="00106034" w:rsidRPr="00106034" w:rsidRDefault="00106034" w:rsidP="001060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A0570A7" w14:textId="77777777" w:rsidR="00106034" w:rsidRPr="00106034" w:rsidRDefault="00106034" w:rsidP="00106034">
            <w:pPr>
              <w:spacing w:after="1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79E2" w14:textId="77777777" w:rsidR="00106034" w:rsidRPr="00106034" w:rsidRDefault="00106034" w:rsidP="0010603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Понедельник- пятница с 18-00 до 23-00</w:t>
            </w:r>
          </w:p>
          <w:p w14:paraId="05B383F5" w14:textId="77777777" w:rsidR="00106034" w:rsidRPr="00106034" w:rsidRDefault="00106034" w:rsidP="00106034">
            <w:pPr>
              <w:spacing w:after="1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(вечерняя)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11F7" w14:textId="7DDB49B8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Периодичность Работ по </w:t>
            </w:r>
            <w:r w:rsidR="00FF757D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борке территории, проводимые в зимний период (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октября по 30 апреля):</w:t>
            </w:r>
          </w:p>
          <w:p w14:paraId="12F000E8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Механизированная и ручная уборка снега, льда и наледи начисто до основного покрытия возле крыльца адм. здания</w:t>
            </w:r>
          </w:p>
          <w:p w14:paraId="1C5F8565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Чистка крыльца, лестницы, ковровой дорожки от наледи и снега</w:t>
            </w:r>
          </w:p>
          <w:p w14:paraId="178D479D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Перемещение и складирование снега на указанных площадках на территории (снег складируется на территории объекта)</w:t>
            </w:r>
          </w:p>
          <w:p w14:paraId="2201164C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Сбор мусора на территории</w:t>
            </w:r>
          </w:p>
          <w:p w14:paraId="1EC1274C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- Чистка мусорных и курительных урн </w:t>
            </w:r>
          </w:p>
          <w:p w14:paraId="5E3FDC94" w14:textId="194F258C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Периодичность </w:t>
            </w:r>
            <w:r w:rsidR="009D266B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абот по </w:t>
            </w:r>
            <w:r w:rsidR="009D266B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борке территории, проводимых в летний период</w:t>
            </w:r>
            <w:r w:rsidR="009D266B">
              <w:rPr>
                <w:rFonts w:ascii="Times New Roman" w:hAnsi="Times New Roman" w:cs="Times New Roman"/>
                <w:b/>
                <w:sz w:val="20"/>
                <w:szCs w:val="20"/>
              </w:rPr>
              <w:t>c 1 мая по 30 сентября</w:t>
            </w:r>
          </w:p>
          <w:p w14:paraId="52FDF64D" w14:textId="2931CEE3" w:rsidR="00106034" w:rsidRPr="00106034" w:rsidRDefault="00106034" w:rsidP="006F3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Механизированная  и ручная уборка территории</w:t>
            </w:r>
          </w:p>
          <w:p w14:paraId="73DECE52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- Очистка металлических  ограждений (лестничных перил) от грязи у входов в здание  </w:t>
            </w:r>
          </w:p>
          <w:p w14:paraId="459E24A3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Чистка мусорных и курительных урн</w:t>
            </w:r>
          </w:p>
          <w:p w14:paraId="5EF05D00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Сбор мусора на территории</w:t>
            </w:r>
          </w:p>
          <w:p w14:paraId="462CB665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Уборка площадок с установленными мусорными контейнерами</w:t>
            </w:r>
          </w:p>
          <w:p w14:paraId="3C5E2206" w14:textId="77777777" w:rsidR="00106034" w:rsidRPr="00106034" w:rsidRDefault="00106034" w:rsidP="00177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Сбор листьев, удаление молодой поросли на: дорогах, газонах, площадках и территории на расстоянии 2 м по обе стороны от них</w:t>
            </w:r>
          </w:p>
        </w:tc>
      </w:tr>
    </w:tbl>
    <w:p w14:paraId="3C4726B9" w14:textId="77777777" w:rsidR="00106034" w:rsidRDefault="00106034" w:rsidP="00E12F9C">
      <w:pPr>
        <w:rPr>
          <w:rFonts w:ascii="Times New Roman" w:hAnsi="Times New Roman" w:cs="Times New Roman"/>
          <w:sz w:val="20"/>
          <w:szCs w:val="20"/>
        </w:rPr>
      </w:pPr>
    </w:p>
    <w:p w14:paraId="10A5548A" w14:textId="77777777" w:rsidR="00106034" w:rsidRPr="00106034" w:rsidRDefault="00106034" w:rsidP="00106034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06034">
        <w:rPr>
          <w:rFonts w:ascii="Times New Roman" w:hAnsi="Times New Roman" w:cs="Times New Roman"/>
          <w:b/>
          <w:sz w:val="20"/>
          <w:szCs w:val="20"/>
        </w:rPr>
        <w:t xml:space="preserve">Объекты: РС (Я), г. Якутск, </w:t>
      </w:r>
      <w:r>
        <w:rPr>
          <w:rFonts w:ascii="Times New Roman" w:hAnsi="Times New Roman" w:cs="Times New Roman"/>
          <w:b/>
          <w:sz w:val="20"/>
          <w:szCs w:val="20"/>
        </w:rPr>
        <w:t>комплекс автозаправочных станций ООО ЯТЭК-МТ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7"/>
        <w:gridCol w:w="6131"/>
      </w:tblGrid>
      <w:tr w:rsidR="00106034" w:rsidRPr="00106034" w14:paraId="5B5A360D" w14:textId="77777777" w:rsidTr="00106034">
        <w:trPr>
          <w:trHeight w:val="1233"/>
        </w:trPr>
        <w:tc>
          <w:tcPr>
            <w:tcW w:w="2802" w:type="dxa"/>
            <w:tcBorders>
              <w:bottom w:val="single" w:sz="4" w:space="0" w:color="auto"/>
            </w:tcBorders>
          </w:tcPr>
          <w:p w14:paraId="31A8E7A2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АЗС№1.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1136м.кв. Автодорожная, 7А</w:t>
            </w:r>
          </w:p>
          <w:p w14:paraId="37CAFFDA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АЗС№2 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1150кв.м.</w:t>
            </w:r>
          </w:p>
          <w:p w14:paraId="01C62B69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Петра Алексеева, 70/2</w:t>
            </w:r>
          </w:p>
          <w:p w14:paraId="2A7C0D20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АЗС№3.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750кв.м. Чернышевского 1 "Я"</w:t>
            </w:r>
          </w:p>
          <w:p w14:paraId="74103E05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АЗС№4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 760кв.м. Циолковского, 24/1</w:t>
            </w:r>
          </w:p>
          <w:p w14:paraId="2E283BE8" w14:textId="77777777" w:rsid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АЗС№5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 450кв.м. </w:t>
            </w:r>
          </w:p>
          <w:p w14:paraId="588EF0F2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Сергеляхское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шоссе,4 км 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АЗС№6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1350кв.м. Вилюйский тракт, 4 км</w:t>
            </w:r>
          </w:p>
          <w:p w14:paraId="7EBE608E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АЗС№7 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1650кв.м. Окружное шоссе, 4 км </w:t>
            </w:r>
          </w:p>
          <w:p w14:paraId="688B3652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АЗС№9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1250кв.м. Вилюйский тракт, 3 км</w:t>
            </w:r>
          </w:p>
          <w:p w14:paraId="3FAFE90A" w14:textId="77777777" w:rsid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АЗС№10.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650кв.м. 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Чернышевского 99/2</w:t>
            </w:r>
          </w:p>
          <w:p w14:paraId="5A8C0B22" w14:textId="77777777" w:rsidR="00106034" w:rsidRPr="00106034" w:rsidRDefault="00106034" w:rsidP="0010603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МАЗС№11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2350кв.м. Покровский тракт 7 км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1А</w:t>
            </w:r>
          </w:p>
        </w:tc>
        <w:tc>
          <w:tcPr>
            <w:tcW w:w="1417" w:type="dxa"/>
          </w:tcPr>
          <w:p w14:paraId="499403C6" w14:textId="75ED1501" w:rsidR="004C0E1E" w:rsidRPr="00106034" w:rsidRDefault="00106034" w:rsidP="004C0E1E">
            <w:pPr>
              <w:spacing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0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Понедельник</w:t>
            </w:r>
            <w:del w:id="1" w:author="Баева Юлия Сергеевна" w:date="2020-05-12T13:35:00Z">
              <w:r w:rsidRPr="00106034" w:rsidDel="00DF6288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</w:del>
            <w:r w:rsidR="00DF6288">
              <w:rPr>
                <w:rFonts w:ascii="Times New Roman" w:hAnsi="Times New Roman" w:cs="Times New Roman"/>
                <w:sz w:val="20"/>
                <w:szCs w:val="20"/>
              </w:rPr>
              <w:t>воскресенье</w:t>
            </w:r>
            <w:proofErr w:type="spellEnd"/>
            <w:r w:rsidR="00DF6288"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07:30-10:30</w:t>
            </w:r>
            <w:r w:rsidR="004C0E1E">
              <w:rPr>
                <w:rFonts w:ascii="Times New Roman" w:hAnsi="Times New Roman" w:cs="Times New Roman"/>
                <w:sz w:val="20"/>
                <w:szCs w:val="20"/>
              </w:rPr>
              <w:t xml:space="preserve"> 18:00-19:30</w:t>
            </w:r>
          </w:p>
        </w:tc>
        <w:tc>
          <w:tcPr>
            <w:tcW w:w="6131" w:type="dxa"/>
          </w:tcPr>
          <w:p w14:paraId="4E619666" w14:textId="77777777" w:rsidR="00106034" w:rsidRPr="0010603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>Периодичность Работ по Уборке территории, проводимые в зимний период (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1060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октября по 30 апреля):</w:t>
            </w:r>
          </w:p>
          <w:p w14:paraId="10D3AE3C" w14:textId="77777777" w:rsidR="00106034" w:rsidRPr="0010603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Механизированная и ручная уборка снега, льда и наледи начисто до основного покрытия</w:t>
            </w:r>
          </w:p>
          <w:p w14:paraId="23CFEBD8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Перемещение и складирование снега на указанных площадках на территории (снег складируется на территории объекта)</w:t>
            </w:r>
          </w:p>
          <w:p w14:paraId="7A979236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- Удаление наледи возле </w:t>
            </w:r>
            <w:proofErr w:type="gramStart"/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топливо-раздаточных</w:t>
            </w:r>
            <w:proofErr w:type="gramEnd"/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 колонок, лестничных площадок здания операторной, емкостного парка</w:t>
            </w:r>
          </w:p>
          <w:p w14:paraId="23D10C2B" w14:textId="027A9BE9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Сбор мусора на территории</w:t>
            </w:r>
            <w:r w:rsidR="00EC0D5F"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 и по периметру объекта на </w:t>
            </w:r>
            <w:r w:rsidR="00EC0D5F" w:rsidRPr="005501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протяженности </w:t>
            </w:r>
            <w:r w:rsidR="00EC0D5F" w:rsidRPr="005501D9">
              <w:rPr>
                <w:rFonts w:ascii="Times New Roman" w:hAnsi="Times New Roman" w:cs="Times New Roman"/>
                <w:b/>
                <w:sz w:val="20"/>
                <w:szCs w:val="20"/>
              </w:rPr>
              <w:t>25м.</w:t>
            </w:r>
          </w:p>
          <w:p w14:paraId="25CC8C7D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- Сбор мусора на контейнерной площадке </w:t>
            </w:r>
          </w:p>
          <w:p w14:paraId="33365A19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- Чистка урн </w:t>
            </w:r>
          </w:p>
          <w:p w14:paraId="472B3DE2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Чистка уличных светильников и столбов, дорожных знаков</w:t>
            </w:r>
          </w:p>
          <w:p w14:paraId="60F1E7E8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- Чистка </w:t>
            </w:r>
            <w:proofErr w:type="gramStart"/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топливо-раздаточных</w:t>
            </w:r>
            <w:proofErr w:type="gramEnd"/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 колонок от снега</w:t>
            </w:r>
          </w:p>
          <w:p w14:paraId="3B5AA332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- Чистка от снега эстакады </w:t>
            </w:r>
          </w:p>
          <w:p w14:paraId="1F338EEE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Ликвидация розливов возле ТРК, посыпка песком</w:t>
            </w:r>
          </w:p>
          <w:p w14:paraId="17FF0B2B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Периодичность Работ по Уборке территории, проводимых в летний период </w:t>
            </w:r>
          </w:p>
          <w:p w14:paraId="2E5C27C5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b/>
                <w:sz w:val="20"/>
                <w:szCs w:val="20"/>
              </w:rPr>
              <w:t>(c 1 мая по 30 сентября)</w:t>
            </w:r>
          </w:p>
          <w:p w14:paraId="206E7E6B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Механизированная  и ручная уборка территории АЗС</w:t>
            </w:r>
          </w:p>
          <w:p w14:paraId="49F49E25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Комплексные работы по уходу за газонами, кустарниками, цветами</w:t>
            </w:r>
          </w:p>
          <w:p w14:paraId="4863D206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Очистка металлических  ограждений от грязи у входов в здания операторной</w:t>
            </w:r>
          </w:p>
          <w:p w14:paraId="387D0F31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 xml:space="preserve">- Чистка урн </w:t>
            </w:r>
          </w:p>
          <w:p w14:paraId="30BC8A91" w14:textId="457949F6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Сбор мусора на территории</w:t>
            </w:r>
            <w:r w:rsidR="00F16144" w:rsidRPr="005501D9">
              <w:rPr>
                <w:rFonts w:ascii="Times New Roman" w:hAnsi="Times New Roman" w:cs="Times New Roman"/>
                <w:sz w:val="20"/>
                <w:szCs w:val="20"/>
              </w:rPr>
              <w:t>, по периметру объекта на протяженности 25м.</w:t>
            </w: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, на контейнерной площадке</w:t>
            </w:r>
          </w:p>
          <w:p w14:paraId="4C1CA641" w14:textId="77777777" w:rsidR="00106034" w:rsidRPr="005501D9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Уборка площадок с установленными мусорными контейнерами</w:t>
            </w:r>
          </w:p>
          <w:p w14:paraId="0222F3B1" w14:textId="77777777" w:rsidR="00106034" w:rsidRPr="0010603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1D9">
              <w:rPr>
                <w:rFonts w:ascii="Times New Roman" w:hAnsi="Times New Roman" w:cs="Times New Roman"/>
                <w:sz w:val="20"/>
                <w:szCs w:val="20"/>
              </w:rPr>
              <w:t>- Влажная и/или сухая чистка уличных светильников и столбов, дорожных знаков</w:t>
            </w:r>
            <w:bookmarkStart w:id="2" w:name="_GoBack"/>
            <w:bookmarkEnd w:id="2"/>
          </w:p>
          <w:p w14:paraId="11EB8C3E" w14:textId="77777777" w:rsidR="00106034" w:rsidRPr="0010603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- Влажная и/или сухая чистка </w:t>
            </w:r>
            <w:proofErr w:type="gramStart"/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топливо-раздаточных</w:t>
            </w:r>
            <w:proofErr w:type="gramEnd"/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 колонок</w:t>
            </w:r>
          </w:p>
          <w:p w14:paraId="146FF02F" w14:textId="13DC38C5" w:rsidR="00106034" w:rsidRPr="0010603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- Содержание территории вдоль ограждения с внешней стороны, ширина полосы </w:t>
            </w:r>
            <w:r w:rsidR="00EC0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 xml:space="preserve">5 метров. </w:t>
            </w:r>
          </w:p>
          <w:p w14:paraId="255DF465" w14:textId="77777777" w:rsidR="00106034" w:rsidRPr="00106034" w:rsidRDefault="00106034" w:rsidP="00E10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Сбор листьев, удаление молодой поросли на: дорогах, газонах, площадках и территории на расстоянии 2 м по обе стороны от них</w:t>
            </w:r>
          </w:p>
          <w:p w14:paraId="20759ECF" w14:textId="77777777" w:rsidR="00106034" w:rsidRPr="00106034" w:rsidRDefault="00106034" w:rsidP="00E107F9">
            <w:pPr>
              <w:spacing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06034">
              <w:rPr>
                <w:rFonts w:ascii="Times New Roman" w:hAnsi="Times New Roman" w:cs="Times New Roman"/>
                <w:sz w:val="20"/>
                <w:szCs w:val="20"/>
              </w:rPr>
              <w:t>- Окраска бордюров, урн, ограждений, прочих металлических конструкций на территории</w:t>
            </w:r>
          </w:p>
        </w:tc>
      </w:tr>
    </w:tbl>
    <w:p w14:paraId="2ED87C2C" w14:textId="77777777" w:rsidR="00106034" w:rsidRPr="008359C7" w:rsidRDefault="00106034" w:rsidP="00E12F9C">
      <w:pPr>
        <w:rPr>
          <w:rFonts w:ascii="Times New Roman" w:hAnsi="Times New Roman" w:cs="Times New Roman"/>
          <w:sz w:val="20"/>
          <w:szCs w:val="20"/>
        </w:rPr>
      </w:pPr>
    </w:p>
    <w:sectPr w:rsidR="00106034" w:rsidRPr="008359C7" w:rsidSect="00F16144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C8F"/>
    <w:multiLevelType w:val="hybridMultilevel"/>
    <w:tmpl w:val="D3865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36B42"/>
    <w:multiLevelType w:val="hybridMultilevel"/>
    <w:tmpl w:val="9CFA9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6040F"/>
    <w:multiLevelType w:val="hybridMultilevel"/>
    <w:tmpl w:val="B17447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A8"/>
    <w:rsid w:val="00041020"/>
    <w:rsid w:val="00106034"/>
    <w:rsid w:val="00177234"/>
    <w:rsid w:val="002E28D4"/>
    <w:rsid w:val="00311C6A"/>
    <w:rsid w:val="004A02D2"/>
    <w:rsid w:val="004C0E1E"/>
    <w:rsid w:val="004E30CB"/>
    <w:rsid w:val="005501D9"/>
    <w:rsid w:val="00561EFA"/>
    <w:rsid w:val="005B1A2A"/>
    <w:rsid w:val="006178AB"/>
    <w:rsid w:val="006426A8"/>
    <w:rsid w:val="00693D78"/>
    <w:rsid w:val="006A66DF"/>
    <w:rsid w:val="006C4DB4"/>
    <w:rsid w:val="006F30CC"/>
    <w:rsid w:val="00730A9C"/>
    <w:rsid w:val="008359C7"/>
    <w:rsid w:val="008F66EC"/>
    <w:rsid w:val="0096732B"/>
    <w:rsid w:val="009B29DD"/>
    <w:rsid w:val="009D266B"/>
    <w:rsid w:val="00AA02C6"/>
    <w:rsid w:val="00AB4483"/>
    <w:rsid w:val="00D227C8"/>
    <w:rsid w:val="00D83FB5"/>
    <w:rsid w:val="00DF6288"/>
    <w:rsid w:val="00E12F9C"/>
    <w:rsid w:val="00E95CFB"/>
    <w:rsid w:val="00EC0D5F"/>
    <w:rsid w:val="00F16144"/>
    <w:rsid w:val="00FE577C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5108"/>
  <w15:docId w15:val="{D6FAC3FD-5273-4C14-B6C2-6D25F1FFA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8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F7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757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F757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F757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F757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F757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F75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E7268-79EE-47E3-985A-CA8A68E7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Петров Роман Васильевич</cp:lastModifiedBy>
  <cp:revision>11</cp:revision>
  <dcterms:created xsi:type="dcterms:W3CDTF">2020-04-22T04:30:00Z</dcterms:created>
  <dcterms:modified xsi:type="dcterms:W3CDTF">2020-07-06T08:58:00Z</dcterms:modified>
</cp:coreProperties>
</file>